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7D085099"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2326F" w:rsidRPr="0012326F">
        <w:rPr>
          <w:rFonts w:ascii="Arial" w:hAnsi="Arial" w:cs="Arial"/>
          <w:b/>
          <w:bCs/>
          <w:sz w:val="24"/>
          <w:szCs w:val="24"/>
        </w:rPr>
        <w:t>S2-2003766</w:t>
      </w:r>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Online, 1-12 June,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2E82CBC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22360B9C"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9E06F4">
        <w:rPr>
          <w:rFonts w:ascii="Arial" w:hAnsi="Arial" w:cs="Arial"/>
          <w:b/>
        </w:rPr>
        <w:t xml:space="preserve">KI#2: </w:t>
      </w:r>
      <w:r w:rsidR="00611948">
        <w:rPr>
          <w:rFonts w:ascii="Arial" w:hAnsi="Arial" w:cs="Arial"/>
          <w:b/>
        </w:rPr>
        <w:t xml:space="preserve">New solution: </w:t>
      </w:r>
      <w:r w:rsidR="00611948" w:rsidRPr="00611948">
        <w:rPr>
          <w:rFonts w:ascii="Arial" w:hAnsi="Arial" w:cs="Arial"/>
          <w:b/>
        </w:rPr>
        <w:t>Resolving paging conflict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514D1BF0"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2326F">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r w:rsidR="004517E0">
        <w:rPr>
          <w:lang w:eastAsia="zh-CN"/>
        </w:rPr>
        <w:t>take action to remedy to such conflicts or make sure the impact of resources waste is minimised.</w:t>
      </w:r>
      <w:r w:rsidR="003A691C">
        <w:rPr>
          <w:lang w:eastAsia="zh-CN"/>
        </w:rPr>
        <w:t xml:space="preserve"> There is no need for network side detection of such conflicts.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50127B6B" w14:textId="26562FD9" w:rsidR="00672F8F" w:rsidRDefault="00200E31" w:rsidP="004372E9">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w:t>
      </w: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537650DA"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9188A13" w:rsidR="00983033" w:rsidRDefault="00983033" w:rsidP="0007708A">
      <w:pPr>
        <w:numPr>
          <w:ilvl w:val="0"/>
          <w:numId w:val="32"/>
        </w:numPr>
        <w:rPr>
          <w:lang w:eastAsia="zh-CN"/>
        </w:rPr>
      </w:pPr>
      <w:r>
        <w:rPr>
          <w:lang w:eastAsia="zh-CN"/>
        </w:rPr>
        <w:lastRenderedPageBreak/>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AC7400">
        <w:rPr>
          <w:lang w:eastAsia="zh-CN"/>
        </w:rPr>
        <w:t>.</w:t>
      </w:r>
    </w:p>
    <w:p w14:paraId="0A89CCD1" w14:textId="7238DA4D"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r w:rsidR="004372E9">
        <w:rPr>
          <w:lang w:eastAsia="zh-CN"/>
        </w:rPr>
        <w:t>. The MUSIM-related information should be orthogonal to any existing paging strategy as it is meant to modify it, hence it should be provided to the system in a well identified MUSIM Assistance INFO.</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023DECE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4" w:name="_Hlk23840844"/>
      <w:r w:rsidRPr="00AC7400">
        <w:rPr>
          <w:b/>
          <w:color w:val="FF0000"/>
          <w:lang w:eastAsia="zh-CN"/>
        </w:rPr>
        <w:t>PROPOSED CHANGES</w:t>
      </w:r>
      <w:r w:rsidR="007A0434">
        <w:rPr>
          <w:b/>
          <w:color w:val="FF0000"/>
          <w:lang w:eastAsia="zh-CN"/>
        </w:rPr>
        <w:t xml:space="preserve"> (ALL NEW TEXT!)</w:t>
      </w:r>
    </w:p>
    <w:p w14:paraId="31FA60EA" w14:textId="0D5AB512"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 w:name="_Toc23232156"/>
      <w:bookmarkStart w:id="6" w:name="_Toc23238464"/>
      <w:bookmarkStart w:id="7" w:name="_Toc23239070"/>
      <w:bookmarkEnd w:id="4"/>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5"/>
      <w:bookmarkEnd w:id="6"/>
      <w:bookmarkEnd w:id="7"/>
      <w:r w:rsidR="00611948">
        <w:rPr>
          <w:rFonts w:ascii="Arial" w:eastAsia="SimSun" w:hAnsi="Arial"/>
          <w:color w:val="auto"/>
          <w:sz w:val="32"/>
          <w:lang w:eastAsia="en-US"/>
        </w:rPr>
        <w:t>Resolving paging conflict using MUSIM Assistance Information.</w:t>
      </w:r>
      <w:r>
        <w:rPr>
          <w:rFonts w:ascii="Arial" w:eastAsia="SimSun" w:hAnsi="Arial"/>
          <w:color w:val="auto"/>
          <w:sz w:val="32"/>
          <w:lang w:eastAsia="en-US"/>
        </w:rPr>
        <w:t xml:space="preserve"> </w:t>
      </w:r>
      <w:bookmarkStart w:id="8" w:name="_Toc22056269"/>
      <w:bookmarkStart w:id="9" w:name="_Toc23232157"/>
      <w:bookmarkStart w:id="10" w:name="_Toc23238465"/>
      <w:bookmarkStart w:id="11"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8"/>
      <w:bookmarkEnd w:id="9"/>
      <w:bookmarkEnd w:id="10"/>
      <w:bookmarkEnd w:id="11"/>
    </w:p>
    <w:p w14:paraId="4BF538F7" w14:textId="428A9D22" w:rsidR="007210FD" w:rsidRPr="007210FD" w:rsidRDefault="007210FD" w:rsidP="00AC7400">
      <w:pPr>
        <w:rPr>
          <w:lang w:eastAsia="en-US"/>
        </w:rPr>
      </w:pPr>
      <w:r>
        <w:rPr>
          <w:lang w:eastAsia="en-US"/>
        </w:rPr>
        <w:t>This solution addresses KI# 2</w:t>
      </w:r>
    </w:p>
    <w:p w14:paraId="20D72565" w14:textId="77777777" w:rsidR="00BA58F8" w:rsidRDefault="00BA58F8" w:rsidP="00BA58F8">
      <w:pPr>
        <w:rPr>
          <w:lang w:eastAsia="zh-CN"/>
        </w:rPr>
      </w:pPr>
      <w:r>
        <w:rPr>
          <w:lang w:eastAsia="zh-CN"/>
        </w:rPr>
        <w:t>The Assumption underlying this solution are the following:</w:t>
      </w:r>
    </w:p>
    <w:p w14:paraId="78C251CE" w14:textId="77777777" w:rsidR="00BA58F8" w:rsidRDefault="00BA58F8" w:rsidP="00BA58F8">
      <w:pPr>
        <w:pStyle w:val="B1"/>
        <w:numPr>
          <w:ilvl w:val="0"/>
          <w:numId w:val="38"/>
        </w:numPr>
        <w:rPr>
          <w:lang w:eastAsia="zh-CN"/>
        </w:rPr>
      </w:pPr>
      <w:r>
        <w:rPr>
          <w:lang w:eastAsia="zh-CN"/>
        </w:rPr>
        <w:t>The UE is aware it has &gt;1 USIM active. By active we define a USIM that is related to a SUPI or IMSI registered with a PLMN.</w:t>
      </w:r>
    </w:p>
    <w:p w14:paraId="51C93BEE" w14:textId="77777777" w:rsidR="00BA58F8" w:rsidRDefault="00BA58F8" w:rsidP="00BA58F8">
      <w:pPr>
        <w:pStyle w:val="B1"/>
        <w:numPr>
          <w:ilvl w:val="0"/>
          <w:numId w:val="38"/>
        </w:numPr>
        <w:rPr>
          <w:lang w:eastAsia="zh-CN"/>
        </w:rPr>
      </w:pPr>
      <w:r>
        <w:rPr>
          <w:lang w:eastAsia="zh-CN"/>
        </w:rPr>
        <w:t>The UE is aware of potential paging occasion conflict and can take action to remedy to such conflicts or make sure the impact of resources waste is minimised. There is no need for network side detection of such conflicts.</w:t>
      </w:r>
    </w:p>
    <w:p w14:paraId="7A57B43B" w14:textId="77777777" w:rsidR="00BA58F8" w:rsidRDefault="00BA58F8" w:rsidP="00BA58F8">
      <w:pPr>
        <w:pStyle w:val="B1"/>
        <w:numPr>
          <w:ilvl w:val="0"/>
          <w:numId w:val="38"/>
        </w:numPr>
        <w:rPr>
          <w:lang w:eastAsia="zh-CN"/>
        </w:rPr>
      </w:pPr>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11AA2C34" w14:textId="77777777" w:rsidR="00BA58F8" w:rsidRDefault="00BA58F8" w:rsidP="00BA58F8">
      <w:pPr>
        <w:rPr>
          <w:lang w:eastAsia="zh-CN"/>
        </w:rPr>
      </w:pPr>
      <w:r>
        <w:rPr>
          <w:lang w:eastAsia="zh-CN"/>
        </w:rPr>
        <w:t>Based on the above assumptions, the following considerations can be made:</w:t>
      </w:r>
    </w:p>
    <w:p w14:paraId="716C2CB7" w14:textId="77777777" w:rsidR="004372E9" w:rsidRDefault="004372E9" w:rsidP="004372E9">
      <w:pPr>
        <w:numPr>
          <w:ilvl w:val="0"/>
          <w:numId w:val="41"/>
        </w:numPr>
        <w:rPr>
          <w:lang w:eastAsia="zh-CN"/>
        </w:rPr>
      </w:pPr>
      <w:r>
        <w:rPr>
          <w:lang w:eastAsia="zh-CN"/>
        </w:rPr>
        <w:t>The UE detects whether it is single USIM or MUSIM at any point in time</w:t>
      </w:r>
    </w:p>
    <w:p w14:paraId="5DFC67A2" w14:textId="77777777" w:rsidR="004372E9" w:rsidRDefault="004372E9" w:rsidP="004372E9">
      <w:pPr>
        <w:numPr>
          <w:ilvl w:val="0"/>
          <w:numId w:val="41"/>
        </w:numPr>
        <w:rPr>
          <w:lang w:eastAsia="zh-CN"/>
        </w:rPr>
      </w:pPr>
      <w:r>
        <w:rPr>
          <w:lang w:eastAsia="zh-CN"/>
        </w:rPr>
        <w:t xml:space="preserve">When the UE detects it is MUSIM, it can inform the PLMN for each USIM and indicate to the network MUSIM assistance information in RM/MM messages </w:t>
      </w:r>
    </w:p>
    <w:p w14:paraId="37209522" w14:textId="77777777" w:rsidR="004372E9" w:rsidRDefault="004372E9" w:rsidP="004372E9">
      <w:pPr>
        <w:numPr>
          <w:ilvl w:val="0"/>
          <w:numId w:val="41"/>
        </w:numPr>
        <w:rPr>
          <w:lang w:eastAsia="zh-CN"/>
        </w:rPr>
      </w:pPr>
      <w:r>
        <w:rPr>
          <w:lang w:eastAsia="zh-CN"/>
        </w:rPr>
        <w:t>When the UE detects it transitions back to single USIM, it can indicate this to the PLMN of the remaining USIM by RM/MM message not including MUSIM information. This needs not be instantaneous and may wait till next RM/MM event.</w:t>
      </w:r>
    </w:p>
    <w:p w14:paraId="780606AD" w14:textId="77777777" w:rsidR="004372E9" w:rsidRDefault="004372E9" w:rsidP="004372E9">
      <w:pPr>
        <w:numPr>
          <w:ilvl w:val="0"/>
          <w:numId w:val="41"/>
        </w:numPr>
        <w:rPr>
          <w:lang w:eastAsia="zh-CN"/>
        </w:rPr>
      </w:pPr>
      <w:r>
        <w:rPr>
          <w:lang w:eastAsia="zh-CN"/>
        </w:rPr>
        <w:t>When a MUSIM UE detects potential of paging conflict, it can indicate to one PLMN of one USIM (or, in &gt;2 USIMs case, to all applicable PLMNs) assistance information to avoid paging conflict, e.g. a Replacement UE_ID for paging occasion computation.</w:t>
      </w:r>
    </w:p>
    <w:p w14:paraId="1A3B0613" w14:textId="0B200FEE" w:rsidR="004372E9" w:rsidRDefault="004372E9" w:rsidP="004372E9">
      <w:pPr>
        <w:numPr>
          <w:ilvl w:val="0"/>
          <w:numId w:val="41"/>
        </w:numPr>
        <w:rPr>
          <w:lang w:eastAsia="zh-CN"/>
        </w:rPr>
      </w:pPr>
      <w:r>
        <w:rPr>
          <w:lang w:eastAsia="zh-CN"/>
        </w:rPr>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w:t>
      </w:r>
      <w:r w:rsidR="007A0434">
        <w:rPr>
          <w:lang w:eastAsia="zh-CN"/>
        </w:rPr>
        <w:t xml:space="preserve">. </w:t>
      </w:r>
      <w:ins w:id="12" w:author="Nokia" w:date="2020-06-09T12:21:00Z">
        <w:r w:rsidR="007A0434">
          <w:rPr>
            <w:lang w:eastAsia="zh-CN"/>
          </w:rPr>
          <w:t xml:space="preserve">This MUSIM Assistance INFO can be provided to the RAN so the RAN adapts the way it pages the UE accordingly. This can be </w:t>
        </w:r>
      </w:ins>
      <w:ins w:id="13" w:author="Nokia" w:date="2020-06-09T12:22:00Z">
        <w:r w:rsidR="007A0434">
          <w:rPr>
            <w:lang w:eastAsia="zh-CN"/>
          </w:rPr>
          <w:t>provided to the RAN via N2 in</w:t>
        </w:r>
      </w:ins>
      <w:ins w:id="14" w:author="Nokia" w:date="2020-06-09T12:21:00Z">
        <w:r w:rsidR="007A0434">
          <w:rPr>
            <w:lang w:eastAsia="zh-CN"/>
          </w:rPr>
          <w:t xml:space="preserve"> connected mode</w:t>
        </w:r>
      </w:ins>
      <w:ins w:id="15" w:author="Nokia" w:date="2020-06-09T12:22:00Z">
        <w:r w:rsidR="007A0434">
          <w:rPr>
            <w:lang w:eastAsia="zh-CN"/>
          </w:rPr>
          <w:t xml:space="preserve"> 9to enable RRC inactive paging strategies)</w:t>
        </w:r>
      </w:ins>
      <w:ins w:id="16" w:author="Nokia" w:date="2020-06-09T12:21:00Z">
        <w:r w:rsidR="007A0434">
          <w:rPr>
            <w:lang w:eastAsia="zh-CN"/>
          </w:rPr>
          <w:t xml:space="preserve"> or when a paging message is sent to the R</w:t>
        </w:r>
      </w:ins>
      <w:ins w:id="17" w:author="Nokia" w:date="2020-06-09T12:22:00Z">
        <w:r w:rsidR="007A0434">
          <w:rPr>
            <w:lang w:eastAsia="zh-CN"/>
          </w:rPr>
          <w:t>AN via S1 or N2.</w:t>
        </w:r>
      </w:ins>
    </w:p>
    <w:p w14:paraId="6564B7AE" w14:textId="77777777" w:rsidR="004372E9" w:rsidRDefault="004372E9" w:rsidP="004372E9">
      <w:pPr>
        <w:rPr>
          <w:lang w:eastAsia="zh-CN"/>
        </w:rPr>
      </w:pP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2056270"/>
      <w:bookmarkStart w:id="19" w:name="_Toc23232158"/>
      <w:bookmarkStart w:id="20" w:name="_Toc23238466"/>
      <w:bookmarkStart w:id="21"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8"/>
      <w:bookmarkEnd w:id="19"/>
      <w:bookmarkEnd w:id="20"/>
      <w:bookmarkEnd w:id="21"/>
    </w:p>
    <w:p w14:paraId="735305FC" w14:textId="6DA4A45C" w:rsidR="007210FD"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When a UE detects it is </w:t>
      </w:r>
      <w:r w:rsidR="00C25C3C">
        <w:rPr>
          <w:rFonts w:eastAsia="SimSun"/>
          <w:color w:val="auto"/>
          <w:lang w:eastAsia="zh-CN"/>
        </w:rPr>
        <w:t xml:space="preserve">operating as </w:t>
      </w:r>
      <w:r>
        <w:rPr>
          <w:rFonts w:eastAsia="SimSun"/>
          <w:color w:val="auto"/>
          <w:lang w:eastAsia="zh-CN"/>
        </w:rPr>
        <w:t>MUSIM U</w:t>
      </w:r>
      <w:r w:rsidR="00D35815">
        <w:rPr>
          <w:rFonts w:eastAsia="SimSun"/>
          <w:color w:val="auto"/>
          <w:lang w:eastAsia="zh-CN"/>
        </w:rPr>
        <w:t>E</w:t>
      </w:r>
      <w:r w:rsidR="00C25C3C">
        <w:rPr>
          <w:rFonts w:eastAsia="SimSun"/>
          <w:color w:val="auto"/>
          <w:lang w:eastAsia="zh-CN"/>
        </w:rPr>
        <w:t xml:space="preserve"> (i.e. it has active registrations with &gt;1 USIM) </w:t>
      </w:r>
      <w:r>
        <w:rPr>
          <w:rFonts w:eastAsia="SimSun"/>
          <w:color w:val="auto"/>
          <w:lang w:eastAsia="zh-CN"/>
        </w:rPr>
        <w:t>, it provides indication to the PLMNs it registered with that it is a MUSIM UE.</w:t>
      </w:r>
    </w:p>
    <w:p w14:paraId="53197760" w14:textId="230DA911"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The indication may be based on inclusion in the </w:t>
      </w:r>
      <w:r w:rsidR="009E06F4">
        <w:rPr>
          <w:rFonts w:eastAsia="SimSun"/>
          <w:color w:val="auto"/>
          <w:lang w:eastAsia="zh-CN"/>
        </w:rPr>
        <w:t>R</w:t>
      </w:r>
      <w:r>
        <w:rPr>
          <w:rFonts w:eastAsia="SimSun"/>
          <w:color w:val="auto"/>
          <w:lang w:eastAsia="zh-CN"/>
        </w:rPr>
        <w:t xml:space="preserve">egistration </w:t>
      </w:r>
      <w:r w:rsidR="009E06F4">
        <w:rPr>
          <w:rFonts w:eastAsia="SimSun"/>
          <w:color w:val="auto"/>
          <w:lang w:eastAsia="zh-CN"/>
        </w:rPr>
        <w:t>R</w:t>
      </w:r>
      <w:r>
        <w:rPr>
          <w:rFonts w:eastAsia="SimSun"/>
          <w:color w:val="auto"/>
          <w:lang w:eastAsia="zh-CN"/>
        </w:rPr>
        <w:t>equest</w:t>
      </w:r>
      <w:r w:rsidR="009E06F4">
        <w:rPr>
          <w:rFonts w:eastAsia="SimSun"/>
          <w:color w:val="auto"/>
          <w:lang w:eastAsia="zh-CN"/>
        </w:rPr>
        <w:t xml:space="preserve">, </w:t>
      </w:r>
      <w:r>
        <w:rPr>
          <w:rFonts w:eastAsia="SimSun"/>
          <w:color w:val="auto"/>
          <w:lang w:eastAsia="zh-CN"/>
        </w:rPr>
        <w:t>Attach or TAU</w:t>
      </w:r>
      <w:r w:rsidR="00BA58F8">
        <w:rPr>
          <w:rFonts w:eastAsia="SimSun"/>
          <w:color w:val="auto"/>
          <w:lang w:eastAsia="zh-CN"/>
        </w:rPr>
        <w:t xml:space="preserve"> or service request</w:t>
      </w:r>
      <w:r>
        <w:rPr>
          <w:rFonts w:eastAsia="SimSun"/>
          <w:color w:val="auto"/>
          <w:lang w:eastAsia="zh-CN"/>
        </w:rPr>
        <w:t xml:space="preserve"> messages of MUSIM Assistance Information.</w:t>
      </w:r>
    </w:p>
    <w:p w14:paraId="13058E32" w14:textId="68004A38"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If the UE becomes single USIM because only one registered USIM is</w:t>
      </w:r>
      <w:r w:rsidR="00421FC7">
        <w:rPr>
          <w:rFonts w:eastAsia="SimSun"/>
          <w:color w:val="auto"/>
          <w:lang w:eastAsia="zh-CN"/>
        </w:rPr>
        <w:t xml:space="preserve"> </w:t>
      </w:r>
      <w:r>
        <w:rPr>
          <w:rFonts w:eastAsia="SimSun"/>
          <w:color w:val="auto"/>
          <w:lang w:eastAsia="zh-CN"/>
        </w:rPr>
        <w:t>le</w:t>
      </w:r>
      <w:r w:rsidR="00421FC7">
        <w:rPr>
          <w:rFonts w:eastAsia="SimSun"/>
          <w:color w:val="auto"/>
          <w:lang w:eastAsia="zh-CN"/>
        </w:rPr>
        <w:t>f</w:t>
      </w:r>
      <w:r>
        <w:rPr>
          <w:rFonts w:eastAsia="SimSun"/>
          <w:color w:val="auto"/>
          <w:lang w:eastAsia="zh-CN"/>
        </w:rPr>
        <w:t xml:space="preserve">t, </w:t>
      </w:r>
      <w:r w:rsidR="00BA58F8">
        <w:rPr>
          <w:rFonts w:eastAsia="SimSun"/>
          <w:color w:val="auto"/>
          <w:lang w:eastAsia="zh-CN"/>
        </w:rPr>
        <w:t>when</w:t>
      </w:r>
      <w:r>
        <w:rPr>
          <w:rFonts w:eastAsia="SimSun"/>
          <w:color w:val="auto"/>
          <w:lang w:eastAsia="zh-CN"/>
        </w:rPr>
        <w:t xml:space="preserve"> the UE registers with this USIM again in the related PLMN but it does not provide any indication it is MUSIM UE (i.e. it does not include any assistance information)</w:t>
      </w:r>
      <w:r w:rsidR="00BA58F8">
        <w:rPr>
          <w:rFonts w:eastAsia="SimSun"/>
          <w:color w:val="auto"/>
          <w:lang w:eastAsia="zh-CN"/>
        </w:rPr>
        <w:t>. This registration may not need to wait for the next periodic or mobility related registration trigger.</w:t>
      </w:r>
    </w:p>
    <w:p w14:paraId="572CD25A" w14:textId="3CF9FF15"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the AMF or MME receive assistance information, they store it</w:t>
      </w:r>
      <w:r w:rsidR="00BA58F8">
        <w:rPr>
          <w:rFonts w:eastAsia="SimSun"/>
          <w:color w:val="auto"/>
          <w:lang w:eastAsia="zh-CN"/>
        </w:rPr>
        <w:t xml:space="preserve"> </w:t>
      </w:r>
      <w:r>
        <w:rPr>
          <w:rFonts w:eastAsia="SimSun"/>
          <w:color w:val="auto"/>
          <w:lang w:eastAsia="zh-CN"/>
        </w:rPr>
        <w:t>in the UE context.</w:t>
      </w:r>
    </w:p>
    <w:p w14:paraId="6D8EBDC1" w14:textId="07168179"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r w:rsidR="00975CF9">
        <w:rPr>
          <w:rFonts w:eastAsia="SimSun"/>
          <w:color w:val="auto"/>
          <w:lang w:eastAsia="zh-CN"/>
        </w:rPr>
        <w:t xml:space="preserve"> The MUSIM assistance information may also be provided to the RAN in the N2 Paging message to trigger related behaviour in the RAN for Paging.</w:t>
      </w:r>
    </w:p>
    <w:p w14:paraId="18128702" w14:textId="4BBF9138" w:rsidR="00672F8F" w:rsidRDefault="00BA58F8" w:rsidP="00AC7400">
      <w:pPr>
        <w:pStyle w:val="B1"/>
        <w:rPr>
          <w:lang w:eastAsia="zh-CN"/>
        </w:rPr>
      </w:pPr>
      <w:r>
        <w:rPr>
          <w:lang w:eastAsia="zh-CN"/>
        </w:rPr>
        <w:t>T</w:t>
      </w:r>
      <w:r w:rsidR="00672F8F">
        <w:rPr>
          <w:lang w:eastAsia="zh-CN"/>
        </w:rPr>
        <w:t>he assistance information may include:</w:t>
      </w:r>
    </w:p>
    <w:p w14:paraId="19D20ECD" w14:textId="59B14363" w:rsidR="00421FC7" w:rsidRDefault="00672F8F" w:rsidP="00421FC7">
      <w:pPr>
        <w:pStyle w:val="B1"/>
        <w:numPr>
          <w:ilvl w:val="0"/>
          <w:numId w:val="34"/>
        </w:numPr>
        <w:rPr>
          <w:lang w:eastAsia="zh-CN"/>
        </w:rPr>
      </w:pPr>
      <w:r>
        <w:rPr>
          <w:lang w:eastAsia="zh-CN"/>
        </w:rPr>
        <w:t xml:space="preserve">indication of the number or USIMs so the network may tune its paging </w:t>
      </w:r>
      <w:r w:rsidR="00BA58F8">
        <w:rPr>
          <w:lang w:eastAsia="zh-CN"/>
        </w:rPr>
        <w:t>strategy</w:t>
      </w:r>
      <w:r w:rsidR="0074101A">
        <w:rPr>
          <w:lang w:eastAsia="zh-CN"/>
        </w:rPr>
        <w:t xml:space="preserve"> as it may</w:t>
      </w:r>
      <w:r w:rsidR="00BA58F8">
        <w:rPr>
          <w:lang w:eastAsia="zh-CN"/>
        </w:rPr>
        <w:t xml:space="preserve"> e.g.</w:t>
      </w:r>
      <w:r w:rsidR="0074101A">
        <w:rPr>
          <w:lang w:eastAsia="zh-CN"/>
        </w:rPr>
        <w:t xml:space="preserve"> modify the number of paging attempts </w:t>
      </w:r>
      <w:r w:rsidR="00BA58F8">
        <w:rPr>
          <w:lang w:eastAsia="zh-CN"/>
        </w:rPr>
        <w:t>based on its own policies</w:t>
      </w:r>
      <w:r>
        <w:rPr>
          <w:lang w:eastAsia="zh-CN"/>
        </w:rPr>
        <w:t>.</w:t>
      </w:r>
      <w:r w:rsidR="00C503DD">
        <w:rPr>
          <w:lang w:eastAsia="zh-CN"/>
        </w:rPr>
        <w:t xml:space="preserve"> It may include indications of periodicity for UE reachability also </w:t>
      </w:r>
      <w:r w:rsidR="002305C7">
        <w:rPr>
          <w:lang w:eastAsia="zh-CN"/>
        </w:rPr>
        <w:t>(</w:t>
      </w:r>
      <w:r w:rsidR="00C503DD">
        <w:rPr>
          <w:lang w:eastAsia="zh-CN"/>
        </w:rPr>
        <w:t>e.g. in terms of DRX cycles</w:t>
      </w:r>
      <w:r w:rsidR="00975CF9">
        <w:rPr>
          <w:lang w:eastAsia="zh-CN"/>
        </w:rPr>
        <w:t xml:space="preserve"> during which the UE can be reached (or periodicity etc, i.e., with reference to SFN DRX cycle zero is the first from the SFN=0 etc.</w:t>
      </w:r>
      <w:r w:rsidR="002305C7">
        <w:rPr>
          <w:lang w:eastAsia="zh-CN"/>
        </w:rPr>
        <w:t>)</w:t>
      </w:r>
      <w:r w:rsidR="00C503DD">
        <w:rPr>
          <w:lang w:eastAsia="zh-CN"/>
        </w:rPr>
        <w:t>.</w:t>
      </w:r>
      <w:bookmarkStart w:id="22" w:name="_Toc22056271"/>
      <w:bookmarkStart w:id="23" w:name="_Toc23232159"/>
      <w:bookmarkStart w:id="24" w:name="_Toc23238467"/>
      <w:bookmarkStart w:id="25" w:name="_Toc23239073"/>
    </w:p>
    <w:p w14:paraId="2A8E955B" w14:textId="4433B17B" w:rsidR="00421FC7" w:rsidRDefault="00672F8F" w:rsidP="00D7448E">
      <w:pPr>
        <w:pStyle w:val="B1"/>
        <w:numPr>
          <w:ilvl w:val="0"/>
          <w:numId w:val="34"/>
        </w:numPr>
        <w:rPr>
          <w:lang w:eastAsia="zh-CN"/>
        </w:rPr>
      </w:pPr>
      <w:r w:rsidRPr="00AC7400">
        <w:rPr>
          <w:lang w:eastAsia="zh-CN"/>
        </w:rPr>
        <w:t>Indication of</w:t>
      </w:r>
      <w:r w:rsidR="0074101A">
        <w:rPr>
          <w:lang w:eastAsia="zh-CN"/>
        </w:rPr>
        <w:t xml:space="preserve"> a</w:t>
      </w:r>
      <w:r w:rsidRPr="00AC7400">
        <w:rPr>
          <w:lang w:eastAsia="zh-CN"/>
        </w:rPr>
        <w:t xml:space="preserve"> Replacement UE_ID for paging or any other information RAN WGs may decide is relevant to modify the timing for PF/PO to avoid overlapping POs across USIMs. </w:t>
      </w:r>
      <w:r>
        <w:rPr>
          <w:lang w:eastAsia="zh-CN"/>
        </w:rPr>
        <w:t>If this is a Replacement</w:t>
      </w:r>
      <w:r w:rsidRPr="00AC7400">
        <w:rPr>
          <w:lang w:eastAsia="zh-CN"/>
        </w:rPr>
        <w:t xml:space="preserve"> UE_ID</w:t>
      </w:r>
      <w:r>
        <w:rPr>
          <w:lang w:eastAsia="zh-CN"/>
        </w:rPr>
        <w:t>, this is used in</w:t>
      </w:r>
      <w:r w:rsidRPr="00AC7400">
        <w:rPr>
          <w:lang w:eastAsia="zh-CN"/>
        </w:rPr>
        <w:t xml:space="preserve"> the RAN to compute the PF and PO</w:t>
      </w:r>
      <w:r>
        <w:rPr>
          <w:lang w:eastAsia="zh-CN"/>
        </w:rPr>
        <w:t xml:space="preserve"> for the UE</w:t>
      </w:r>
      <w:r w:rsidR="00F67749">
        <w:rPr>
          <w:lang w:eastAsia="zh-CN"/>
        </w:rPr>
        <w:t xml:space="preserve">. </w:t>
      </w:r>
      <w:r w:rsidR="0074101A">
        <w:rPr>
          <w:lang w:eastAsia="zh-CN"/>
        </w:rPr>
        <w:t>Th</w:t>
      </w:r>
      <w:r w:rsidR="00F67749">
        <w:rPr>
          <w:lang w:eastAsia="zh-CN"/>
        </w:rPr>
        <w:t>e page message itself is still related to the UE</w:t>
      </w:r>
      <w:r w:rsidR="00927EC3">
        <w:rPr>
          <w:lang w:eastAsia="zh-CN"/>
        </w:rPr>
        <w:t>_</w:t>
      </w:r>
      <w:r w:rsidR="00F67749">
        <w:rPr>
          <w:lang w:eastAsia="zh-CN"/>
        </w:rPr>
        <w:t>ID the UE has obtained from the CN, but the Replacement I</w:t>
      </w:r>
      <w:r w:rsidR="0074101A">
        <w:rPr>
          <w:lang w:eastAsia="zh-CN"/>
        </w:rPr>
        <w:t>D</w:t>
      </w:r>
      <w:r w:rsidR="00F67749">
        <w:rPr>
          <w:lang w:eastAsia="zh-CN"/>
        </w:rPr>
        <w:t xml:space="preserve">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w:t>
      </w:r>
      <w:r w:rsidR="00927EC3">
        <w:rPr>
          <w:lang w:eastAsia="zh-CN"/>
        </w:rPr>
        <w:t xml:space="preserve">or </w:t>
      </w:r>
      <w:r w:rsidR="0074101A">
        <w:rPr>
          <w:lang w:eastAsia="zh-CN"/>
        </w:rPr>
        <w:t xml:space="preserve">by suggesting an alternate Replacement </w:t>
      </w:r>
      <w:r w:rsidR="00927EC3">
        <w:rPr>
          <w:lang w:eastAsia="zh-CN"/>
        </w:rPr>
        <w:t>UE_</w:t>
      </w:r>
      <w:r w:rsidR="0074101A">
        <w:rPr>
          <w:lang w:eastAsia="zh-CN"/>
        </w:rPr>
        <w:t>ID</w:t>
      </w:r>
      <w:r w:rsidR="00F67749">
        <w:rPr>
          <w:lang w:eastAsia="zh-CN"/>
        </w:rPr>
        <w:t xml:space="preserve">. This Replacement </w:t>
      </w:r>
      <w:r w:rsidR="00927EC3">
        <w:rPr>
          <w:lang w:eastAsia="zh-CN"/>
        </w:rPr>
        <w:t>UE_</w:t>
      </w:r>
      <w:r w:rsidR="00F67749">
        <w:rPr>
          <w:lang w:eastAsia="zh-CN"/>
        </w:rPr>
        <w:t>ID is passed to the RAN in the N2 Paging message</w:t>
      </w:r>
      <w:r w:rsidR="00927EC3">
        <w:rPr>
          <w:lang w:eastAsia="zh-CN"/>
        </w:rPr>
        <w:t xml:space="preserve"> for Idle mode, or to the RAN in the UE Context for storage when the UE is RRC-Inactive</w:t>
      </w:r>
      <w:r w:rsidR="00F67749">
        <w:rPr>
          <w:lang w:eastAsia="zh-CN"/>
        </w:rPr>
        <w:t>.</w:t>
      </w:r>
      <w:r w:rsidR="00927EC3">
        <w:rPr>
          <w:lang w:eastAsia="zh-CN"/>
        </w:rPr>
        <w:t xml:space="preserv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22"/>
      <w:bookmarkEnd w:id="23"/>
      <w:bookmarkEnd w:id="24"/>
      <w:bookmarkEnd w:id="25"/>
    </w:p>
    <w:p w14:paraId="2E16DADA" w14:textId="1DB79F57" w:rsidR="0036025C" w:rsidRDefault="0036025C" w:rsidP="0036025C">
      <w:pPr>
        <w:pStyle w:val="Heading4"/>
        <w:rPr>
          <w:lang w:eastAsia="en-US"/>
        </w:rPr>
      </w:pPr>
      <w:r>
        <w:rPr>
          <w:lang w:eastAsia="en-US"/>
        </w:rPr>
        <w:t>6.X.3.1</w:t>
      </w:r>
      <w:r>
        <w:rPr>
          <w:lang w:eastAsia="en-US"/>
        </w:rPr>
        <w:tab/>
        <w:t xml:space="preserve">Providing MUSIM assistance information to the CN </w:t>
      </w:r>
    </w:p>
    <w:p w14:paraId="28687D16" w14:textId="1A68C161" w:rsidR="0036025C" w:rsidRPr="0036025C" w:rsidRDefault="0073559A" w:rsidP="00AC7400">
      <w:pPr>
        <w:rPr>
          <w:lang w:eastAsia="en-US"/>
        </w:rPr>
      </w:pPr>
      <w:r>
        <w:rPr>
          <w:lang w:eastAsia="en-US"/>
        </w:rPr>
        <w:t>This procedure</w:t>
      </w:r>
      <w:r w:rsidR="00C056EF">
        <w:rPr>
          <w:lang w:eastAsia="en-US"/>
        </w:rPr>
        <w:t xml:space="preserve"> in figure 6.x.3.1-1</w:t>
      </w:r>
      <w:r>
        <w:rPr>
          <w:lang w:eastAsia="en-US"/>
        </w:rPr>
        <w:t xml:space="preserve"> is described using the 5GS but it equally applies to EPS.</w:t>
      </w:r>
    </w:p>
    <w:p w14:paraId="305867BD" w14:textId="5F57AC78" w:rsidR="007210FD" w:rsidRDefault="0073559A" w:rsidP="007210FD">
      <w:pPr>
        <w:overflowPunct/>
        <w:autoSpaceDE/>
        <w:autoSpaceDN/>
        <w:adjustRightInd/>
        <w:textAlignment w:val="auto"/>
        <w:rPr>
          <w:ins w:id="26" w:author="Nokia" w:date="2020-06-09T12:36:00Z"/>
          <w:rFonts w:eastAsia="SimSun"/>
          <w:color w:val="auto"/>
          <w:lang w:eastAsia="zh-CN"/>
        </w:rPr>
      </w:pPr>
      <w:r>
        <w:rPr>
          <w:rFonts w:eastAsia="SimSun"/>
          <w:color w:val="auto"/>
          <w:lang w:eastAsia="zh-CN"/>
        </w:rPr>
        <w:t>The UE provides the MUSIM assistance information in registration procedure and a supporting network acknowledges the reception of the MUSIM assistance information. Figure 6.x.3.1</w:t>
      </w:r>
      <w:r w:rsidR="00715A21">
        <w:rPr>
          <w:rFonts w:eastAsia="SimSun"/>
          <w:color w:val="auto"/>
          <w:lang w:eastAsia="zh-CN"/>
        </w:rPr>
        <w:t>-1</w:t>
      </w:r>
      <w:r>
        <w:rPr>
          <w:rFonts w:eastAsia="SimSun"/>
          <w:color w:val="auto"/>
          <w:lang w:eastAsia="zh-CN"/>
        </w:rPr>
        <w:t xml:space="preserve"> describes in a very high-level manner the procedure. This procedure can be executed at any time whenever the U</w:t>
      </w:r>
      <w:r w:rsidR="00927EC3">
        <w:rPr>
          <w:rFonts w:eastAsia="SimSun"/>
          <w:color w:val="auto"/>
          <w:lang w:eastAsia="zh-CN"/>
        </w:rPr>
        <w:t>E</w:t>
      </w:r>
      <w:r>
        <w:rPr>
          <w:rFonts w:eastAsia="SimSun"/>
          <w:color w:val="auto"/>
          <w:lang w:eastAsia="zh-CN"/>
        </w:rPr>
        <w:t xml:space="preserve"> needs to update the network with relevant MUSIM</w:t>
      </w:r>
      <w:r w:rsidR="00927EC3">
        <w:rPr>
          <w:rFonts w:eastAsia="SimSun"/>
          <w:color w:val="auto"/>
          <w:lang w:eastAsia="zh-CN"/>
        </w:rPr>
        <w:t xml:space="preserve"> A</w:t>
      </w:r>
      <w:r>
        <w:rPr>
          <w:rFonts w:eastAsia="SimSun"/>
          <w:color w:val="auto"/>
          <w:lang w:eastAsia="zh-CN"/>
        </w:rPr>
        <w:t xml:space="preserve">ssistance </w:t>
      </w:r>
      <w:r w:rsidR="00927EC3">
        <w:rPr>
          <w:rFonts w:eastAsia="SimSun"/>
          <w:color w:val="auto"/>
          <w:lang w:eastAsia="zh-CN"/>
        </w:rPr>
        <w:t>I</w:t>
      </w:r>
      <w:r>
        <w:rPr>
          <w:rFonts w:eastAsia="SimSun"/>
          <w:color w:val="auto"/>
          <w:lang w:eastAsia="zh-CN"/>
        </w:rPr>
        <w:t>nformation.</w:t>
      </w:r>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r w:rsidR="00856B43">
        <w:rPr>
          <w:rFonts w:eastAsia="SimSun"/>
          <w:color w:val="auto"/>
          <w:lang w:eastAsia="zh-CN"/>
        </w:rPr>
        <w:t>t</w:t>
      </w:r>
      <w:r w:rsidR="00C25C3C" w:rsidRPr="00C25C3C">
        <w:rPr>
          <w:rFonts w:eastAsia="SimSun"/>
          <w:color w:val="auto"/>
          <w:lang w:eastAsia="zh-CN"/>
        </w:rPr>
        <w:t xml:space="preserve"> requires creating a long enough gap in the RAN serving the other USIM.</w:t>
      </w:r>
    </w:p>
    <w:p w14:paraId="75DA3D4D" w14:textId="77777777" w:rsidR="009E2EDC" w:rsidRDefault="009E2EDC" w:rsidP="009E2EDC">
      <w:pPr>
        <w:rPr>
          <w:ins w:id="27" w:author="Nokia" w:date="2020-06-09T12:36:00Z"/>
        </w:rPr>
      </w:pPr>
      <w:ins w:id="28" w:author="Nokia" w:date="2020-06-09T12:36:00Z">
        <w:r>
          <w:t>When the UE does not need any more MUSIM Assistance information to be sent to the RAN, it registers without it.</w:t>
        </w:r>
      </w:ins>
    </w:p>
    <w:p w14:paraId="4180661D" w14:textId="77777777" w:rsidR="009E2EDC" w:rsidRDefault="009E2EDC" w:rsidP="007210FD">
      <w:pPr>
        <w:overflowPunct/>
        <w:autoSpaceDE/>
        <w:autoSpaceDN/>
        <w:adjustRightInd/>
        <w:textAlignment w:val="auto"/>
        <w:rPr>
          <w:rFonts w:eastAsia="SimSun"/>
          <w:color w:val="auto"/>
          <w:lang w:eastAsia="zh-CN"/>
        </w:rPr>
      </w:pPr>
    </w:p>
    <w:p w14:paraId="69B9DEAC" w14:textId="1AA069EB" w:rsidR="0073559A" w:rsidRDefault="0073559A" w:rsidP="007210FD">
      <w:pPr>
        <w:overflowPunct/>
        <w:autoSpaceDE/>
        <w:autoSpaceDN/>
        <w:adjustRightInd/>
        <w:textAlignment w:val="auto"/>
        <w:rPr>
          <w:rFonts w:eastAsia="SimSun"/>
          <w:color w:val="auto"/>
          <w:lang w:eastAsia="zh-CN"/>
        </w:rPr>
      </w:pPr>
    </w:p>
    <w:p w14:paraId="170C1266" w14:textId="3D4DBEB7" w:rsidR="0073559A" w:rsidRDefault="00736EBF" w:rsidP="0073559A">
      <w:pPr>
        <w:overflowPunct/>
        <w:autoSpaceDE/>
        <w:autoSpaceDN/>
        <w:adjustRightInd/>
        <w:jc w:val="center"/>
        <w:textAlignment w:val="auto"/>
      </w:pPr>
      <w:r>
        <w:object w:dxaOrig="5550" w:dyaOrig="7125"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4pt;height:356.25pt" o:ole="">
            <v:imagedata r:id="rId13" o:title=""/>
          </v:shape>
          <o:OLEObject Type="Embed" ProgID="Visio.Drawing.11" ShapeID="_x0000_i1025" DrawAspect="Content" ObjectID="_1653211487" r:id="rId14"/>
        </w:object>
      </w:r>
    </w:p>
    <w:p w14:paraId="6F6833A3" w14:textId="5E1BC76B" w:rsidR="00715A21" w:rsidRDefault="00715A21">
      <w:pPr>
        <w:pStyle w:val="TF"/>
      </w:pPr>
      <w:r>
        <w:t>Figure 6.x.3.1-1:</w:t>
      </w:r>
      <w:r w:rsidR="00C056EF">
        <w:t xml:space="preserve"> Providing MUSIM assistance information to a PLMN in Registration messages</w:t>
      </w:r>
    </w:p>
    <w:p w14:paraId="028501C1" w14:textId="77777777" w:rsidR="00927EC3" w:rsidRDefault="00927EC3" w:rsidP="00927EC3">
      <w:pPr>
        <w:pStyle w:val="B1"/>
        <w:rPr>
          <w:lang w:eastAsia="en-GB"/>
        </w:rPr>
      </w:pPr>
    </w:p>
    <w:p w14:paraId="4F083EB5" w14:textId="3FDC25A5" w:rsidR="00927EC3" w:rsidRDefault="00927EC3" w:rsidP="00927EC3">
      <w:pPr>
        <w:pStyle w:val="B1"/>
        <w:numPr>
          <w:ilvl w:val="0"/>
          <w:numId w:val="40"/>
        </w:numPr>
        <w:rPr>
          <w:lang w:eastAsia="en-GB"/>
        </w:rPr>
      </w:pPr>
      <w:r>
        <w:rPr>
          <w:lang w:eastAsia="en-GB"/>
        </w:rPr>
        <w:t>The UE includes MUSIM Assistance Information in a Registration Request Message</w:t>
      </w:r>
      <w:r w:rsidR="00736EBF">
        <w:rPr>
          <w:lang w:eastAsia="en-GB"/>
        </w:rPr>
        <w:t xml:space="preserve"> (tor provide or update MUSIM assistance information)</w:t>
      </w:r>
      <w:r w:rsidR="00C25C3C">
        <w:rPr>
          <w:lang w:eastAsia="en-GB"/>
        </w:rPr>
        <w:t xml:space="preserve"> </w:t>
      </w:r>
      <w:r w:rsidR="00736EBF">
        <w:rPr>
          <w:lang w:eastAsia="en-GB"/>
        </w:rPr>
        <w:t xml:space="preserve">or a Service Request message (e.g. if the UE needs to update the MUSIM assistance information in the CN) </w:t>
      </w:r>
      <w:r w:rsidR="00C25C3C">
        <w:rPr>
          <w:lang w:eastAsia="en-GB"/>
        </w:rPr>
        <w:t xml:space="preserve">for one USIM. </w:t>
      </w:r>
    </w:p>
    <w:p w14:paraId="5B57393B" w14:textId="2830E82F" w:rsidR="00927EC3" w:rsidRDefault="00927EC3" w:rsidP="00987F38">
      <w:pPr>
        <w:pStyle w:val="B1"/>
        <w:numPr>
          <w:ilvl w:val="0"/>
          <w:numId w:val="40"/>
        </w:numPr>
        <w:rPr>
          <w:lang w:eastAsia="en-GB"/>
        </w:rPr>
      </w:pPr>
      <w:r>
        <w:rPr>
          <w:lang w:eastAsia="en-GB"/>
        </w:rPr>
        <w:t>The AMF takes action based on the MUSIM assistance information</w:t>
      </w:r>
      <w:r w:rsidR="00C056EF">
        <w:rPr>
          <w:lang w:eastAsia="en-GB"/>
        </w:rPr>
        <w:t xml:space="preserve"> and stores it in the UE context. The AMF may provide</w:t>
      </w:r>
      <w:r w:rsidR="00736EBF">
        <w:rPr>
          <w:lang w:eastAsia="en-GB"/>
        </w:rPr>
        <w:t xml:space="preserve"> or update, if and as applicable,</w:t>
      </w:r>
      <w:r w:rsidR="00C056EF">
        <w:rPr>
          <w:lang w:eastAsia="en-GB"/>
        </w:rPr>
        <w:t xml:space="preserve"> to the </w:t>
      </w:r>
      <w:r>
        <w:rPr>
          <w:lang w:eastAsia="en-GB"/>
        </w:rPr>
        <w:t>RAN the assistance information relevant to the RAN by N2 message</w:t>
      </w:r>
      <w:r w:rsidR="00C056EF">
        <w:rPr>
          <w:lang w:eastAsia="en-GB"/>
        </w:rPr>
        <w:t xml:space="preserve">. </w:t>
      </w:r>
      <w:r>
        <w:rPr>
          <w:lang w:eastAsia="en-GB"/>
        </w:rPr>
        <w:t xml:space="preserve">The RAN stores Assistance </w:t>
      </w:r>
      <w:r w:rsidR="00C056EF">
        <w:rPr>
          <w:lang w:eastAsia="en-GB"/>
        </w:rPr>
        <w:t>I</w:t>
      </w:r>
      <w:r>
        <w:rPr>
          <w:lang w:eastAsia="en-GB"/>
        </w:rPr>
        <w:t>nformation that applies and retains it when the UE moves to RRC inactive</w:t>
      </w:r>
      <w:r w:rsidR="00C056EF">
        <w:rPr>
          <w:lang w:eastAsia="en-GB"/>
        </w:rPr>
        <w:t>.</w:t>
      </w:r>
      <w:ins w:id="29" w:author="Nokia" w:date="2020-06-09T12:23:00Z">
        <w:r w:rsidR="007A0434">
          <w:rPr>
            <w:lang w:eastAsia="en-GB"/>
          </w:rPr>
          <w:t xml:space="preserve"> The </w:t>
        </w:r>
      </w:ins>
      <w:ins w:id="30" w:author="Nokia" w:date="2020-06-09T12:24:00Z">
        <w:r w:rsidR="007A0434">
          <w:rPr>
            <w:lang w:eastAsia="en-GB"/>
          </w:rPr>
          <w:t xml:space="preserve">MUSIM Assistance </w:t>
        </w:r>
      </w:ins>
      <w:ins w:id="31" w:author="Nokia" w:date="2020-06-09T12:27:00Z">
        <w:r w:rsidR="00C56314">
          <w:rPr>
            <w:lang w:eastAsia="en-GB"/>
          </w:rPr>
          <w:t>Information</w:t>
        </w:r>
      </w:ins>
      <w:ins w:id="32" w:author="Nokia" w:date="2020-06-09T12:24:00Z">
        <w:r w:rsidR="007A0434">
          <w:rPr>
            <w:lang w:eastAsia="en-GB"/>
          </w:rPr>
          <w:t xml:space="preserve"> also passed </w:t>
        </w:r>
      </w:ins>
      <w:ins w:id="33" w:author="Nokia" w:date="2020-06-09T12:27:00Z">
        <w:r w:rsidR="00C56314">
          <w:rPr>
            <w:lang w:eastAsia="en-GB"/>
          </w:rPr>
          <w:t xml:space="preserve">to the RAN </w:t>
        </w:r>
      </w:ins>
      <w:ins w:id="34" w:author="Nokia" w:date="2020-06-09T12:24:00Z">
        <w:r w:rsidR="007A0434">
          <w:rPr>
            <w:lang w:eastAsia="en-GB"/>
          </w:rPr>
          <w:t>in N2 Paging messages</w:t>
        </w:r>
      </w:ins>
      <w:ins w:id="35" w:author="Nokia" w:date="2020-06-09T12:27:00Z">
        <w:r w:rsidR="00C56314">
          <w:rPr>
            <w:lang w:eastAsia="en-GB"/>
          </w:rPr>
          <w:t xml:space="preserve"> when MT services apply when a UE is in CM-IDLE mode</w:t>
        </w:r>
      </w:ins>
      <w:ins w:id="36" w:author="Nokia" w:date="2020-06-09T12:24:00Z">
        <w:r w:rsidR="007A0434">
          <w:rPr>
            <w:lang w:eastAsia="en-GB"/>
          </w:rPr>
          <w:t>.</w:t>
        </w:r>
      </w:ins>
      <w:r w:rsidR="00C056EF">
        <w:rPr>
          <w:lang w:eastAsia="en-GB"/>
        </w:rPr>
        <w:t xml:space="preserve">  </w:t>
      </w:r>
      <w:del w:id="37" w:author="Nokia" w:date="2020-06-09T12:23:00Z">
        <w:r w:rsidDel="007A0434">
          <w:rPr>
            <w:lang w:eastAsia="en-GB"/>
          </w:rPr>
          <w:delText>The AMF may pass some paging filtering rules to the SMF(s) so it can refrain from triggering paging the UE for certain service classes when the UE is CM-IDLE</w:delText>
        </w:r>
        <w:r w:rsidR="00A6610A" w:rsidDel="007A0434">
          <w:rPr>
            <w:lang w:eastAsia="en-GB"/>
          </w:rPr>
          <w:delText xml:space="preserve"> towards the AMF. </w:delText>
        </w:r>
      </w:del>
    </w:p>
    <w:p w14:paraId="71D8B6B4" w14:textId="74314D5C" w:rsidR="00C056EF" w:rsidRDefault="00C056EF" w:rsidP="00AC7400">
      <w:pPr>
        <w:pStyle w:val="B1"/>
        <w:numPr>
          <w:ilvl w:val="0"/>
          <w:numId w:val="40"/>
        </w:numPr>
        <w:rPr>
          <w:lang w:eastAsia="en-GB"/>
        </w:rPr>
      </w:pPr>
      <w:r>
        <w:rPr>
          <w:lang w:eastAsia="en-GB"/>
        </w:rPr>
        <w:t>The AMF acknowledges support of MUSIM assistance information</w:t>
      </w:r>
      <w:r w:rsidR="00736EBF">
        <w:rPr>
          <w:lang w:eastAsia="en-GB"/>
        </w:rPr>
        <w:t xml:space="preserve"> at Registration Accept</w:t>
      </w:r>
      <w:r>
        <w:rPr>
          <w:lang w:eastAsia="en-GB"/>
        </w:rPr>
        <w:t>.</w:t>
      </w:r>
    </w:p>
    <w:p w14:paraId="7FD8C134" w14:textId="35B3D025" w:rsidR="009E2EDC" w:rsidRDefault="009E2EDC" w:rsidP="009E2EDC">
      <w:pPr>
        <w:pStyle w:val="Heading4"/>
        <w:rPr>
          <w:ins w:id="38" w:author="Nokia" w:date="2020-06-09T12:30:00Z"/>
        </w:rPr>
      </w:pPr>
      <w:bookmarkStart w:id="39" w:name="_Toc22056272"/>
      <w:bookmarkStart w:id="40" w:name="_Toc23232160"/>
      <w:bookmarkStart w:id="41" w:name="_Toc23238468"/>
      <w:bookmarkStart w:id="42" w:name="_Toc23239074"/>
      <w:ins w:id="43" w:author="Nokia" w:date="2020-06-09T12:30:00Z">
        <w:r>
          <w:rPr>
            <w:lang w:eastAsia="zh-CN"/>
          </w:rPr>
          <w:t>6.x.3.</w:t>
        </w:r>
        <w:r>
          <w:rPr>
            <w:lang w:eastAsia="zh-CN"/>
          </w:rPr>
          <w:t>2</w:t>
        </w:r>
        <w:r>
          <w:rPr>
            <w:lang w:eastAsia="zh-CN"/>
          </w:rPr>
          <w:tab/>
        </w:r>
        <w:r>
          <w:rPr>
            <w:lang w:eastAsia="zh-CN"/>
          </w:rPr>
          <w:t>Paging</w:t>
        </w:r>
      </w:ins>
    </w:p>
    <w:p w14:paraId="3978EA7E" w14:textId="45C4E55D" w:rsidR="009E2EDC" w:rsidRDefault="009E2EDC" w:rsidP="009E2EDC">
      <w:pPr>
        <w:rPr>
          <w:ins w:id="44" w:author="Nokia" w:date="2020-06-09T12:30:00Z"/>
        </w:rPr>
      </w:pPr>
      <w:ins w:id="45" w:author="Nokia" w:date="2020-06-09T12:30:00Z">
        <w:r>
          <w:t>Figure 6.x.3.</w:t>
        </w:r>
        <w:r>
          <w:t>2</w:t>
        </w:r>
        <w:r>
          <w:t>-1 is the call flow of Paging collision avoidance procedure.</w:t>
        </w:r>
      </w:ins>
    </w:p>
    <w:p w14:paraId="6EC8AE53" w14:textId="7550B2FA" w:rsidR="009E2EDC" w:rsidRDefault="009E2EDC" w:rsidP="009E2EDC">
      <w:pPr>
        <w:rPr>
          <w:ins w:id="46" w:author="Nokia" w:date="2020-06-09T12:30:00Z"/>
        </w:rPr>
      </w:pPr>
      <w:ins w:id="47" w:author="Nokia" w:date="2020-06-09T12:30:00Z">
        <w:r>
          <w:t xml:space="preserve">UE </w:t>
        </w:r>
      </w:ins>
      <w:ins w:id="48" w:author="Nokia" w:date="2020-06-09T12:33:00Z">
        <w:r>
          <w:t>has provided MUSIM assistance information to the AMF</w:t>
        </w:r>
      </w:ins>
      <w:ins w:id="49" w:author="Nokia" w:date="2020-06-09T12:35:00Z">
        <w:r>
          <w:t xml:space="preserve"> as it needs the AMF to perform paging collision avoidance</w:t>
        </w:r>
      </w:ins>
      <w:ins w:id="50" w:author="Nokia" w:date="2020-06-09T12:34:00Z">
        <w:r>
          <w:t xml:space="preserve"> and AMF has accepted the MUSIM assistance information</w:t>
        </w:r>
      </w:ins>
      <w:ins w:id="51" w:author="Nokia" w:date="2020-06-09T12:30:00Z">
        <w:r>
          <w:t xml:space="preserve">. </w:t>
        </w:r>
      </w:ins>
    </w:p>
    <w:p w14:paraId="23D49C17" w14:textId="4B92E737" w:rsidR="009E2EDC" w:rsidRDefault="009E2EDC" w:rsidP="009E2EDC">
      <w:pPr>
        <w:rPr>
          <w:ins w:id="52" w:author="Nokia" w:date="2020-06-09T12:30:00Z"/>
        </w:rPr>
      </w:pPr>
      <w:ins w:id="53" w:author="Nokia" w:date="2020-06-09T12:30:00Z">
        <w:r>
          <w:t xml:space="preserve">AMF will indicate to the UE that the paging collision avoidance procedure </w:t>
        </w:r>
      </w:ins>
      <w:ins w:id="54" w:author="Nokia" w:date="2020-06-09T12:33:00Z">
        <w:r>
          <w:t xml:space="preserve">is requested by indicating MUSIM assistance </w:t>
        </w:r>
      </w:ins>
      <w:ins w:id="55" w:author="Nokia" w:date="2020-06-09T12:34:00Z">
        <w:r>
          <w:t>information to the RAN</w:t>
        </w:r>
      </w:ins>
      <w:ins w:id="56" w:author="Nokia" w:date="2020-06-09T12:33:00Z">
        <w:r>
          <w:t>.</w:t>
        </w:r>
      </w:ins>
    </w:p>
    <w:p w14:paraId="6B441AD7" w14:textId="42FAEDC9" w:rsidR="009E2EDC" w:rsidRDefault="009E2EDC" w:rsidP="009E2EDC">
      <w:pPr>
        <w:rPr>
          <w:ins w:id="57" w:author="Nokia" w:date="2020-06-09T12:30:00Z"/>
        </w:rPr>
      </w:pPr>
      <w:ins w:id="58" w:author="Nokia" w:date="2020-06-09T12:30:00Z">
        <w:r>
          <w:t>The AMF includes the paging collision avoidance indication along with N2 paging message to RAN. RAN can decide the mechanism on how to avoid paging collision</w:t>
        </w:r>
      </w:ins>
      <w:ins w:id="59" w:author="Nokia" w:date="2020-06-09T12:37:00Z">
        <w:r>
          <w:t xml:space="preserve"> based on the received MUSIM assistance information</w:t>
        </w:r>
      </w:ins>
      <w:ins w:id="60" w:author="Nokia" w:date="2020-06-09T12:30:00Z">
        <w:r>
          <w:t xml:space="preserve">. </w:t>
        </w:r>
      </w:ins>
    </w:p>
    <w:p w14:paraId="2EC6ABCF" w14:textId="2C52B3D7" w:rsidR="009E2EDC" w:rsidRDefault="009E2EDC" w:rsidP="009E2EDC">
      <w:pPr>
        <w:jc w:val="center"/>
        <w:rPr>
          <w:ins w:id="61" w:author="Nokia" w:date="2020-06-09T12:30:00Z"/>
        </w:rPr>
      </w:pPr>
      <w:ins w:id="62" w:author="Nokia" w:date="2020-06-09T12:30:00Z">
        <w:r>
          <w:object w:dxaOrig="6030" w:dyaOrig="7500" w14:anchorId="7AD95D2F">
            <v:shape id="_x0000_i1038" type="#_x0000_t75" style="width:301.65pt;height:375pt" o:ole="">
              <v:imagedata r:id="rId15" o:title=""/>
            </v:shape>
            <o:OLEObject Type="Embed" ProgID="Visio.Drawing.15" ShapeID="_x0000_i1038" DrawAspect="Content" ObjectID="_1653211488" r:id="rId16"/>
          </w:object>
        </w:r>
        <w:bookmarkStart w:id="63" w:name="_GoBack"/>
        <w:bookmarkEnd w:id="63"/>
      </w:ins>
    </w:p>
    <w:p w14:paraId="16B9E7DD" w14:textId="4022AD63" w:rsidR="009E2EDC" w:rsidRDefault="009E2EDC" w:rsidP="009E2EDC">
      <w:pPr>
        <w:pStyle w:val="TF"/>
        <w:rPr>
          <w:ins w:id="64" w:author="Nokia" w:date="2020-06-09T12:30:00Z"/>
        </w:rPr>
      </w:pPr>
      <w:ins w:id="65" w:author="Nokia" w:date="2020-06-09T12:30:00Z">
        <w:r>
          <w:t>Figure 6.x.3.1-1: Paging collision avoidance procedure</w:t>
        </w:r>
      </w:ins>
      <w:ins w:id="66" w:author="Nokia" w:date="2020-06-09T12:32:00Z">
        <w:r>
          <w:t xml:space="preserve"> with MUSIM assistance In</w:t>
        </w:r>
      </w:ins>
      <w:ins w:id="67" w:author="Nokia" w:date="2020-06-09T12:33:00Z">
        <w:r>
          <w:t>formation</w:t>
        </w:r>
      </w:ins>
    </w:p>
    <w:p w14:paraId="2FD489F4" w14:textId="77777777" w:rsidR="009E2EDC" w:rsidRDefault="009E2EDC" w:rsidP="0073559A">
      <w:pPr>
        <w:pStyle w:val="Heading4"/>
        <w:rPr>
          <w:ins w:id="68" w:author="Nokia" w:date="2020-06-09T12:30:00Z"/>
          <w:lang w:eastAsia="en-US"/>
        </w:rPr>
      </w:pPr>
    </w:p>
    <w:p w14:paraId="492EDE2F" w14:textId="5092EE80" w:rsidR="0073559A" w:rsidRDefault="0073559A" w:rsidP="0073559A">
      <w:pPr>
        <w:pStyle w:val="Heading4"/>
        <w:rPr>
          <w:lang w:eastAsia="en-US"/>
        </w:rPr>
      </w:pPr>
      <w:r>
        <w:rPr>
          <w:lang w:eastAsia="en-US"/>
        </w:rPr>
        <w:t>6.X.3.2</w:t>
      </w:r>
      <w:r>
        <w:rPr>
          <w:lang w:eastAsia="en-US"/>
        </w:rPr>
        <w:tab/>
        <w:t>Stopping paging</w:t>
      </w:r>
      <w:r w:rsidR="00A9796F">
        <w:rPr>
          <w:lang w:eastAsia="en-US"/>
        </w:rPr>
        <w:t xml:space="preserve"> on one PLMN</w:t>
      </w:r>
      <w:r>
        <w:rPr>
          <w:lang w:eastAsia="en-US"/>
        </w:rPr>
        <w:t xml:space="preserve"> </w:t>
      </w:r>
    </w:p>
    <w:p w14:paraId="379AED16" w14:textId="3DFD1209" w:rsidR="00C25C3C" w:rsidRDefault="005A2371" w:rsidP="00C25C3C">
      <w:pPr>
        <w:rPr>
          <w:lang w:eastAsia="en-US"/>
        </w:rPr>
      </w:pPr>
      <w:r>
        <w:rPr>
          <w:lang w:eastAsia="en-US"/>
        </w:rPr>
        <w:t>Figure 6.x.3.2-2 shows the</w:t>
      </w:r>
      <w:r w:rsidR="00715A21" w:rsidRPr="00AC7400">
        <w:rPr>
          <w:lang w:eastAsia="en-US"/>
        </w:rPr>
        <w:t xml:space="preserve"> UE</w:t>
      </w:r>
      <w:r w:rsidR="00715A21">
        <w:rPr>
          <w:lang w:eastAsia="en-US"/>
        </w:rPr>
        <w:t xml:space="preserve"> can request the RAN and CN to stop paging upon receiving a paging message by responding with a SR that includes a stop paging indication. This indication to stop paging install</w:t>
      </w:r>
      <w:r w:rsidR="00BC60BA">
        <w:rPr>
          <w:lang w:eastAsia="en-US"/>
        </w:rPr>
        <w:t xml:space="preserve">s a (potentially temporary) </w:t>
      </w:r>
      <w:r w:rsidR="00715A21">
        <w:rPr>
          <w:lang w:eastAsia="en-US"/>
        </w:rPr>
        <w:t>match all paging filter in the UE context in AMF and SMF that blocks DL paging. To lift this condition the UE must update the MUSIM Assistance Information by a registration procedure (see 6.x.3.1)</w:t>
      </w:r>
      <w:r w:rsidR="00BC60BA">
        <w:rPr>
          <w:lang w:eastAsia="en-US"/>
        </w:rPr>
        <w:t xml:space="preserve"> including indication to either resume the earlier paging filter or a new paging filter or no paging filter</w:t>
      </w:r>
      <w:r w:rsidR="00715A21">
        <w:rPr>
          <w:lang w:eastAsia="en-US"/>
        </w:rPr>
        <w:t>.</w:t>
      </w:r>
      <w:r w:rsidR="00C25C3C">
        <w:rPr>
          <w:lang w:eastAsia="en-US"/>
        </w:rPr>
        <w:t xml:space="preserve"> </w:t>
      </w:r>
      <w:r w:rsidR="00C25C3C">
        <w:rPr>
          <w:lang w:eastAsia="en-GB"/>
        </w:rPr>
        <w:t>If the UE is RRC connected with the other USIM in the same or another PLMN, this message procedure first requires creating a long enough gap in the RAN serving the other USIM</w:t>
      </w:r>
      <w:r w:rsidR="00BC60BA">
        <w:rPr>
          <w:lang w:eastAsia="en-GB"/>
        </w:rPr>
        <w:t>.</w:t>
      </w:r>
    </w:p>
    <w:p w14:paraId="7F5DB67D" w14:textId="49BB7597" w:rsidR="0073559A" w:rsidRDefault="0073559A" w:rsidP="00715A21">
      <w:pPr>
        <w:rPr>
          <w:lang w:eastAsia="en-US"/>
        </w:rPr>
      </w:pPr>
    </w:p>
    <w:p w14:paraId="3358C6EA" w14:textId="5277CC69" w:rsidR="005A2371" w:rsidRDefault="00BC60BA" w:rsidP="00AC7400">
      <w:pPr>
        <w:jc w:val="center"/>
        <w:rPr>
          <w:lang w:eastAsia="en-US"/>
        </w:rPr>
      </w:pPr>
      <w:r>
        <w:object w:dxaOrig="7740" w:dyaOrig="7125" w14:anchorId="640DADC4">
          <v:shape id="_x0000_i1026" type="#_x0000_t75" style="width:386.25pt;height:356.25pt" o:ole="">
            <v:imagedata r:id="rId17" o:title=""/>
          </v:shape>
          <o:OLEObject Type="Embed" ProgID="Visio.Drawing.11" ShapeID="_x0000_i1026" DrawAspect="Content" ObjectID="_1653211489" r:id="rId18"/>
        </w:object>
      </w:r>
    </w:p>
    <w:p w14:paraId="1C41A06C" w14:textId="650EB205" w:rsidR="00715A21" w:rsidRDefault="00715A21" w:rsidP="005A2371">
      <w:pPr>
        <w:pStyle w:val="TF"/>
        <w:rPr>
          <w:lang w:eastAsia="en-US"/>
        </w:rPr>
      </w:pPr>
      <w:r>
        <w:rPr>
          <w:lang w:eastAsia="en-US"/>
        </w:rPr>
        <w:t>Figure 6.x.3.2-</w:t>
      </w:r>
      <w:r w:rsidR="005A2371">
        <w:rPr>
          <w:lang w:eastAsia="en-US"/>
        </w:rPr>
        <w:t>2</w:t>
      </w:r>
      <w:r w:rsidR="00C056EF">
        <w:rPr>
          <w:lang w:eastAsia="en-US"/>
        </w:rPr>
        <w:t>: UE cause the network to stop paging</w:t>
      </w:r>
    </w:p>
    <w:p w14:paraId="2643CE61" w14:textId="5DF0D63D" w:rsidR="00C25C3C" w:rsidRDefault="005A2371" w:rsidP="005A2371">
      <w:pPr>
        <w:rPr>
          <w:lang w:eastAsia="en-US"/>
        </w:rPr>
      </w:pPr>
      <w:r>
        <w:rPr>
          <w:lang w:eastAsia="en-US"/>
        </w:rPr>
        <w:t xml:space="preserve">Note that the </w:t>
      </w:r>
      <w:r w:rsidR="00C056EF">
        <w:rPr>
          <w:lang w:eastAsia="en-US"/>
        </w:rPr>
        <w:t>RAN</w:t>
      </w:r>
      <w:r>
        <w:rPr>
          <w:lang w:eastAsia="en-US"/>
        </w:rPr>
        <w:t xml:space="preserve"> immediately releases the connection</w:t>
      </w:r>
      <w:r w:rsidR="00C056EF">
        <w:rPr>
          <w:lang w:eastAsia="en-US"/>
        </w:rPr>
        <w:t xml:space="preserve"> </w:t>
      </w:r>
      <w:r>
        <w:rPr>
          <w:lang w:eastAsia="en-US"/>
        </w:rPr>
        <w:t xml:space="preserve">when </w:t>
      </w:r>
      <w:r w:rsidR="00C056EF">
        <w:rPr>
          <w:lang w:eastAsia="en-US"/>
        </w:rPr>
        <w:t>it</w:t>
      </w:r>
      <w:r>
        <w:rPr>
          <w:lang w:eastAsia="en-US"/>
        </w:rPr>
        <w:t xml:space="preserve"> receives the </w:t>
      </w:r>
      <w:r w:rsidR="00C056EF">
        <w:rPr>
          <w:lang w:eastAsia="en-US"/>
        </w:rPr>
        <w:t>S</w:t>
      </w:r>
      <w:r>
        <w:rPr>
          <w:lang w:eastAsia="en-US"/>
        </w:rPr>
        <w:t xml:space="preserve">top </w:t>
      </w:r>
      <w:r w:rsidR="00C056EF">
        <w:rPr>
          <w:lang w:eastAsia="en-US"/>
        </w:rPr>
        <w:t>P</w:t>
      </w:r>
      <w:r>
        <w:rPr>
          <w:lang w:eastAsia="en-US"/>
        </w:rPr>
        <w:t>aging indication in RRC MSG 5</w:t>
      </w:r>
      <w:r w:rsidR="00C056EF">
        <w:rPr>
          <w:lang w:eastAsia="en-US"/>
        </w:rPr>
        <w:t>. The AMF does not establish any user plane when the MUSIM assistance Information includes Stop Paging indication</w:t>
      </w:r>
      <w:r w:rsidR="00C25C3C">
        <w:rPr>
          <w:lang w:eastAsia="en-US"/>
        </w:rPr>
        <w:t>.</w:t>
      </w:r>
    </w:p>
    <w:p w14:paraId="7B57D0C0" w14:textId="7B9D0C45" w:rsidR="00856B43" w:rsidRDefault="00856B43" w:rsidP="005A2371">
      <w:pPr>
        <w:rPr>
          <w:lang w:eastAsia="en-US"/>
        </w:rPr>
      </w:pPr>
      <w:r>
        <w:rPr>
          <w:lang w:eastAsia="en-US"/>
        </w:rPr>
        <w:t>A PLMN may also be provisioned with a timer that lifts the effects of a stop paging indication</w:t>
      </w:r>
      <w:r w:rsidR="009053B8">
        <w:rPr>
          <w:lang w:eastAsia="en-US"/>
        </w:rPr>
        <w:t xml:space="preserve">, or the UE can provide a UE specific timer if this is used to indicate the intention of the UE to return within the specific time. </w:t>
      </w:r>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39"/>
      <w:bookmarkEnd w:id="40"/>
      <w:bookmarkEnd w:id="41"/>
      <w:bookmarkEnd w:id="42"/>
    </w:p>
    <w:p w14:paraId="00ECEF77" w14:textId="7AE5ABFA" w:rsidR="007210FD" w:rsidRDefault="000C43FB" w:rsidP="00343857">
      <w:pPr>
        <w:rPr>
          <w:lang w:eastAsia="zh-CN"/>
        </w:rPr>
      </w:pPr>
      <w:r>
        <w:rPr>
          <w:lang w:eastAsia="zh-CN"/>
        </w:rPr>
        <w:t xml:space="preserve">UE: support of the MUSIM </w:t>
      </w:r>
      <w:r w:rsidR="00C056EF">
        <w:rPr>
          <w:lang w:eastAsia="zh-CN"/>
        </w:rPr>
        <w:t>A</w:t>
      </w:r>
      <w:r>
        <w:rPr>
          <w:lang w:eastAsia="zh-CN"/>
        </w:rPr>
        <w:t xml:space="preserve">ssistance </w:t>
      </w:r>
      <w:r w:rsidR="00C056EF">
        <w:rPr>
          <w:lang w:eastAsia="zh-CN"/>
        </w:rPr>
        <w:t>I</w:t>
      </w:r>
      <w:r>
        <w:rPr>
          <w:lang w:eastAsia="zh-CN"/>
        </w:rPr>
        <w:t xml:space="preserve">nformation and </w:t>
      </w:r>
      <w:r w:rsidR="00C056EF">
        <w:rPr>
          <w:lang w:eastAsia="zh-CN"/>
        </w:rPr>
        <w:t>procedures</w:t>
      </w:r>
      <w:r>
        <w:rPr>
          <w:lang w:eastAsia="zh-CN"/>
        </w:rPr>
        <w:t xml:space="preserve"> as specified above</w:t>
      </w:r>
    </w:p>
    <w:p w14:paraId="03E5609D" w14:textId="58039738" w:rsidR="000C43FB" w:rsidRDefault="000C43FB" w:rsidP="00343857">
      <w:pPr>
        <w:rPr>
          <w:lang w:eastAsia="zh-CN"/>
        </w:rPr>
      </w:pPr>
      <w:r>
        <w:rPr>
          <w:lang w:eastAsia="zh-CN"/>
        </w:rPr>
        <w:t xml:space="preserve">RAN: calculation of PF/PO based </w:t>
      </w:r>
      <w:r w:rsidR="00EA098B">
        <w:rPr>
          <w:lang w:eastAsia="zh-CN"/>
        </w:rPr>
        <w:t>on MUSIM</w:t>
      </w:r>
      <w:r w:rsidR="00C056EF">
        <w:rPr>
          <w:lang w:eastAsia="zh-CN"/>
        </w:rPr>
        <w:t xml:space="preserve"> Assistance Information</w:t>
      </w:r>
      <w:r>
        <w:rPr>
          <w:lang w:eastAsia="zh-CN"/>
        </w:rPr>
        <w:t xml:space="preserve">, </w:t>
      </w:r>
      <w:r w:rsidR="0073559A">
        <w:rPr>
          <w:lang w:eastAsia="zh-CN"/>
        </w:rPr>
        <w:t>support of Service request specific cause code indicating stop paging</w:t>
      </w:r>
    </w:p>
    <w:p w14:paraId="780A18FD" w14:textId="16FCA2FE" w:rsidR="0073559A" w:rsidRDefault="0073559A" w:rsidP="00343857">
      <w:pPr>
        <w:rPr>
          <w:lang w:eastAsia="zh-CN"/>
        </w:rPr>
      </w:pPr>
      <w:r>
        <w:rPr>
          <w:lang w:eastAsia="zh-CN"/>
        </w:rPr>
        <w:t>MME/AMF: support of</w:t>
      </w:r>
      <w:r w:rsidR="00EA098B">
        <w:rPr>
          <w:lang w:eastAsia="zh-CN"/>
        </w:rPr>
        <w:t xml:space="preserve"> storing and resending</w:t>
      </w:r>
      <w:r w:rsidR="00C056EF">
        <w:rPr>
          <w:lang w:eastAsia="zh-CN"/>
        </w:rPr>
        <w:t xml:space="preserve"> MUSIM Assistance Information</w:t>
      </w:r>
      <w:r>
        <w:rPr>
          <w:lang w:eastAsia="zh-CN"/>
        </w:rPr>
        <w:t xml:space="preserve"> </w:t>
      </w:r>
      <w:r w:rsidR="00EA098B">
        <w:rPr>
          <w:lang w:eastAsia="zh-CN"/>
        </w:rPr>
        <w:t>to the RAN</w:t>
      </w:r>
      <w:ins w:id="69" w:author="Nokia" w:date="2020-06-09T12:28:00Z">
        <w:r w:rsidR="00C56314">
          <w:rPr>
            <w:lang w:eastAsia="zh-CN"/>
          </w:rPr>
          <w:t xml:space="preserve"> (in N2/S1 messages as applicable</w:t>
        </w:r>
      </w:ins>
      <w:r w:rsidR="00EA098B">
        <w:rPr>
          <w:lang w:eastAsia="zh-CN"/>
        </w:rPr>
        <w:t xml:space="preserve">. </w:t>
      </w:r>
      <w:r>
        <w:rPr>
          <w:lang w:eastAsia="zh-CN"/>
        </w:rPr>
        <w:t xml:space="preserve">PF/PO calculation, </w:t>
      </w:r>
      <w:r w:rsidR="00C056EF">
        <w:rPr>
          <w:lang w:eastAsia="zh-CN"/>
        </w:rPr>
        <w:t>provision</w:t>
      </w:r>
      <w:r>
        <w:rPr>
          <w:lang w:eastAsia="zh-CN"/>
        </w:rPr>
        <w:t xml:space="preserve"> </w:t>
      </w:r>
      <w:r w:rsidR="00EA098B">
        <w:rPr>
          <w:lang w:eastAsia="zh-CN"/>
        </w:rPr>
        <w:t>of MUSIM Assistance Information,</w:t>
      </w:r>
      <w:r>
        <w:rPr>
          <w:lang w:eastAsia="zh-CN"/>
        </w:rPr>
        <w:t xml:space="preserve"> </w:t>
      </w:r>
      <w:del w:id="70" w:author="Nokia" w:date="2020-06-09T12:28:00Z">
        <w:r w:rsidDel="00C56314">
          <w:rPr>
            <w:lang w:eastAsia="zh-CN"/>
          </w:rPr>
          <w:delText xml:space="preserve">provision of filtering rules to the </w:delText>
        </w:r>
        <w:r w:rsidR="00715A21" w:rsidDel="00C56314">
          <w:rPr>
            <w:lang w:eastAsia="zh-CN"/>
          </w:rPr>
          <w:delText>SMF</w:delText>
        </w:r>
      </w:del>
      <w:r>
        <w:rPr>
          <w:lang w:eastAsia="zh-CN"/>
        </w:rPr>
        <w:t>.</w:t>
      </w:r>
    </w:p>
    <w:p w14:paraId="77EC3F3F" w14:textId="3CA09D28" w:rsidR="0073559A" w:rsidRDefault="00715A21" w:rsidP="00343857">
      <w:pPr>
        <w:rPr>
          <w:lang w:eastAsia="zh-CN"/>
        </w:rPr>
      </w:pPr>
      <w:r>
        <w:rPr>
          <w:lang w:eastAsia="zh-CN"/>
        </w:rPr>
        <w:t>SMF/UPF</w:t>
      </w:r>
      <w:r w:rsidR="0073559A">
        <w:rPr>
          <w:lang w:eastAsia="zh-CN"/>
        </w:rPr>
        <w:t>: classification in Classe</w:t>
      </w:r>
      <w:r w:rsidR="00EA098B">
        <w:rPr>
          <w:lang w:eastAsia="zh-CN"/>
        </w:rPr>
        <w:t>s</w:t>
      </w:r>
      <w:r w:rsidR="0073559A">
        <w:rPr>
          <w:lang w:eastAsia="zh-CN"/>
        </w:rPr>
        <w:t xml:space="preserve"> of Service and filtering per UE according to the paging filters provided in the </w:t>
      </w:r>
      <w:r w:rsidR="00EA098B">
        <w:rPr>
          <w:lang w:eastAsia="zh-CN"/>
        </w:rPr>
        <w:t xml:space="preserve"> MUSIM Assistance Information</w:t>
      </w:r>
      <w:r w:rsidR="0073559A">
        <w:rPr>
          <w:lang w:eastAsia="zh-CN"/>
        </w:rPr>
        <w:t xml:space="preserve">, Classification and </w:t>
      </w:r>
      <w:r w:rsidR="00EA098B">
        <w:rPr>
          <w:lang w:eastAsia="zh-CN"/>
        </w:rPr>
        <w:t>M</w:t>
      </w:r>
      <w:r w:rsidR="0073559A">
        <w:rPr>
          <w:lang w:eastAsia="zh-CN"/>
        </w:rPr>
        <w:t>arking in DL for UEs for which filtering applies in RRC inactive mode</w:t>
      </w:r>
      <w:r w:rsidR="00EA098B">
        <w:rPr>
          <w:lang w:eastAsia="zh-CN"/>
        </w:rPr>
        <w:t>.</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3D738" w14:textId="77777777" w:rsidR="006F298E" w:rsidRDefault="006F298E">
      <w:r>
        <w:separator/>
      </w:r>
    </w:p>
    <w:p w14:paraId="76445450" w14:textId="77777777" w:rsidR="006F298E" w:rsidRDefault="006F298E"/>
  </w:endnote>
  <w:endnote w:type="continuationSeparator" w:id="0">
    <w:p w14:paraId="1FF8DB2F" w14:textId="77777777" w:rsidR="006F298E" w:rsidRDefault="006F298E">
      <w:r>
        <w:continuationSeparator/>
      </w:r>
    </w:p>
    <w:p w14:paraId="28FD50C6" w14:textId="77777777" w:rsidR="006F298E" w:rsidRDefault="006F2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37F84" w14:textId="77777777" w:rsidR="006F298E" w:rsidRDefault="006F298E">
      <w:r>
        <w:separator/>
      </w:r>
    </w:p>
    <w:p w14:paraId="2D7FF56C" w14:textId="77777777" w:rsidR="006F298E" w:rsidRDefault="006F298E"/>
  </w:footnote>
  <w:footnote w:type="continuationSeparator" w:id="0">
    <w:p w14:paraId="3E67624D" w14:textId="77777777" w:rsidR="006F298E" w:rsidRDefault="006F298E">
      <w:r>
        <w:continuationSeparator/>
      </w:r>
    </w:p>
    <w:p w14:paraId="1F32FF2A" w14:textId="77777777" w:rsidR="006F298E" w:rsidRDefault="006F2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Default="00987F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987F38" w:rsidRDefault="00987F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422A">
      <w:rPr>
        <w:rFonts w:ascii="Arial" w:hAnsi="Arial" w:cs="Arial"/>
        <w:b/>
        <w:bCs/>
        <w:noProof/>
        <w:sz w:val="18"/>
      </w:rPr>
      <w:t>11</w:t>
    </w:r>
    <w:r>
      <w:rPr>
        <w:rFonts w:ascii="Arial" w:hAnsi="Arial" w:cs="Arial"/>
        <w:b/>
        <w:bCs/>
        <w:sz w:val="18"/>
      </w:rPr>
      <w:fldChar w:fldCharType="end"/>
    </w:r>
  </w:p>
  <w:p w14:paraId="1F17CFFE" w14:textId="77777777" w:rsidR="00987F38" w:rsidRDefault="00987F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E640FC"/>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40"/>
  </w:num>
  <w:num w:numId="25">
    <w:abstractNumId w:val="20"/>
  </w:num>
  <w:num w:numId="26">
    <w:abstractNumId w:val="24"/>
  </w:num>
  <w:num w:numId="27">
    <w:abstractNumId w:val="36"/>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9"/>
  </w:num>
  <w:num w:numId="39">
    <w:abstractNumId w:val="37"/>
  </w:num>
  <w:num w:numId="40">
    <w:abstractNumId w:val="25"/>
  </w:num>
  <w:num w:numId="41">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2326F"/>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81D"/>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372E9"/>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450CC"/>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1948"/>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298E"/>
    <w:rsid w:val="006F3EE1"/>
    <w:rsid w:val="00705D3E"/>
    <w:rsid w:val="00707B9B"/>
    <w:rsid w:val="00711CCD"/>
    <w:rsid w:val="00715A21"/>
    <w:rsid w:val="007173B3"/>
    <w:rsid w:val="00717F71"/>
    <w:rsid w:val="007210FD"/>
    <w:rsid w:val="00726155"/>
    <w:rsid w:val="00731B26"/>
    <w:rsid w:val="00732137"/>
    <w:rsid w:val="0073559A"/>
    <w:rsid w:val="00735B92"/>
    <w:rsid w:val="00736EBF"/>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434"/>
    <w:rsid w:val="007A0643"/>
    <w:rsid w:val="007A0CDC"/>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CF9"/>
    <w:rsid w:val="00975E48"/>
    <w:rsid w:val="00983033"/>
    <w:rsid w:val="00985083"/>
    <w:rsid w:val="00987F38"/>
    <w:rsid w:val="009924A1"/>
    <w:rsid w:val="009945B3"/>
    <w:rsid w:val="00994BF3"/>
    <w:rsid w:val="009953B7"/>
    <w:rsid w:val="00996D1F"/>
    <w:rsid w:val="009A6ADB"/>
    <w:rsid w:val="009B1F86"/>
    <w:rsid w:val="009C593C"/>
    <w:rsid w:val="009D603C"/>
    <w:rsid w:val="009E06F4"/>
    <w:rsid w:val="009E0AEF"/>
    <w:rsid w:val="009E199D"/>
    <w:rsid w:val="009E2EDC"/>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5AE9"/>
    <w:rsid w:val="00B57EA9"/>
    <w:rsid w:val="00B62774"/>
    <w:rsid w:val="00B62EE4"/>
    <w:rsid w:val="00B63972"/>
    <w:rsid w:val="00B713AE"/>
    <w:rsid w:val="00B806AD"/>
    <w:rsid w:val="00B808A5"/>
    <w:rsid w:val="00B80E79"/>
    <w:rsid w:val="00B82E9E"/>
    <w:rsid w:val="00B849F3"/>
    <w:rsid w:val="00BA3E49"/>
    <w:rsid w:val="00BA5833"/>
    <w:rsid w:val="00BA58F8"/>
    <w:rsid w:val="00BB176A"/>
    <w:rsid w:val="00BB4187"/>
    <w:rsid w:val="00BB7708"/>
    <w:rsid w:val="00BB7F0A"/>
    <w:rsid w:val="00BC166C"/>
    <w:rsid w:val="00BC60BA"/>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8F9"/>
    <w:rsid w:val="00C25C3C"/>
    <w:rsid w:val="00C311DB"/>
    <w:rsid w:val="00C342A0"/>
    <w:rsid w:val="00C37033"/>
    <w:rsid w:val="00C40C94"/>
    <w:rsid w:val="00C420D5"/>
    <w:rsid w:val="00C45993"/>
    <w:rsid w:val="00C503DD"/>
    <w:rsid w:val="00C50C1F"/>
    <w:rsid w:val="00C52951"/>
    <w:rsid w:val="00C54F98"/>
    <w:rsid w:val="00C56314"/>
    <w:rsid w:val="00C57DA4"/>
    <w:rsid w:val="00C61CA2"/>
    <w:rsid w:val="00C641B3"/>
    <w:rsid w:val="00C65C80"/>
    <w:rsid w:val="00C72D69"/>
    <w:rsid w:val="00C92D48"/>
    <w:rsid w:val="00C93529"/>
    <w:rsid w:val="00C947C3"/>
    <w:rsid w:val="00CA0EFE"/>
    <w:rsid w:val="00CA5FAC"/>
    <w:rsid w:val="00CB041F"/>
    <w:rsid w:val="00CB100A"/>
    <w:rsid w:val="00CB1E60"/>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75022009">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2.xml><?xml version="1.0" encoding="utf-8"?>
<ds:datastoreItem xmlns:ds="http://schemas.openxmlformats.org/officeDocument/2006/customXml" ds:itemID="{BB1E1B19-46BC-47E2-9824-D9415FE60F91}">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4ab1a16-c41d-4865-a433-ad08d2a54ac6"/>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4.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5.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ED9B3-865B-40C8-9FEC-27FE3598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2250</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4</cp:revision>
  <cp:lastPrinted>2003-09-26T10:29:00Z</cp:lastPrinted>
  <dcterms:created xsi:type="dcterms:W3CDTF">2020-06-09T11:25:00Z</dcterms:created>
  <dcterms:modified xsi:type="dcterms:W3CDTF">2020-06-09T11:38:00Z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